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316DFF5B" w:rsidR="00061E5E" w:rsidRDefault="002524C8" w:rsidP="00547965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</w:t>
      </w:r>
      <w:r w:rsidR="00930BE7">
        <w:rPr>
          <w:b/>
          <w:noProof/>
          <w:sz w:val="24"/>
        </w:rPr>
        <w:t xml:space="preserve">GPP TSG-SA WG3 LI Conference Call </w:t>
      </w:r>
      <w:r w:rsidR="00D42B95">
        <w:rPr>
          <w:b/>
          <w:bCs/>
          <w:sz w:val="22"/>
          <w:szCs w:val="22"/>
        </w:rPr>
        <w:tab/>
      </w:r>
      <w:r w:rsidR="00930BE7">
        <w:rPr>
          <w:b/>
          <w:bCs/>
          <w:sz w:val="22"/>
          <w:szCs w:val="22"/>
        </w:rPr>
        <w:t>c</w:t>
      </w:r>
      <w:r w:rsidR="00D42B95">
        <w:rPr>
          <w:b/>
          <w:bCs/>
          <w:sz w:val="22"/>
          <w:szCs w:val="22"/>
        </w:rPr>
        <w:t>3i180</w:t>
      </w:r>
      <w:r w:rsidR="00930BE7">
        <w:rPr>
          <w:b/>
          <w:bCs/>
          <w:sz w:val="22"/>
          <w:szCs w:val="22"/>
        </w:rPr>
        <w:t>00</w:t>
      </w:r>
      <w:r w:rsidR="00DE1A0A">
        <w:rPr>
          <w:b/>
          <w:bCs/>
          <w:sz w:val="22"/>
          <w:szCs w:val="22"/>
        </w:rPr>
        <w:t>6</w:t>
      </w:r>
    </w:p>
    <w:p w14:paraId="178C1E5B" w14:textId="45091C7B" w:rsidR="00061E5E" w:rsidRDefault="00930BE7" w:rsidP="00930BE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2018, November 28th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00AF7C84" w:rsidR="00061E5E" w:rsidRDefault="00574CDB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33.128</w:t>
      </w:r>
      <w:r w:rsidR="00061E5E">
        <w:rPr>
          <w:b/>
          <w:sz w:val="22"/>
          <w:szCs w:val="22"/>
        </w:rPr>
        <w:t xml:space="preserve">: </w:t>
      </w:r>
      <w:r w:rsidR="006B4823">
        <w:rPr>
          <w:b/>
          <w:sz w:val="22"/>
          <w:szCs w:val="22"/>
        </w:rPr>
        <w:t xml:space="preserve">Additional details for </w:t>
      </w:r>
      <w:r w:rsidR="00294FB3">
        <w:rPr>
          <w:b/>
          <w:sz w:val="22"/>
          <w:szCs w:val="22"/>
        </w:rPr>
        <w:t>Location Update</w:t>
      </w:r>
      <w:r w:rsidR="005A0A25">
        <w:rPr>
          <w:b/>
          <w:sz w:val="22"/>
          <w:szCs w:val="22"/>
        </w:rPr>
        <w:t xml:space="preserve"> </w:t>
      </w:r>
      <w:proofErr w:type="spellStart"/>
      <w:r w:rsidR="006540A6">
        <w:rPr>
          <w:b/>
          <w:sz w:val="22"/>
          <w:szCs w:val="22"/>
        </w:rPr>
        <w:t>xIRI</w:t>
      </w:r>
      <w:proofErr w:type="spellEnd"/>
      <w:r w:rsidR="006B4823">
        <w:rPr>
          <w:b/>
          <w:sz w:val="22"/>
          <w:szCs w:val="22"/>
        </w:rPr>
        <w:t xml:space="preserve"> at AMF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4D047057" w:rsidR="00061E5E" w:rsidRDefault="004F1278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2.3</w:t>
      </w:r>
    </w:p>
    <w:p w14:paraId="70B62D95" w14:textId="744EC1DB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4F1278">
        <w:rPr>
          <w:b/>
          <w:sz w:val="22"/>
          <w:szCs w:val="22"/>
        </w:rPr>
        <w:t>LI15</w:t>
      </w:r>
    </w:p>
    <w:p w14:paraId="17FF94D5" w14:textId="7660B3A4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5A0A25">
        <w:rPr>
          <w:rFonts w:eastAsia="MS Mincho"/>
          <w:i/>
          <w:sz w:val="22"/>
          <w:szCs w:val="22"/>
        </w:rPr>
        <w:t xml:space="preserve">This </w:t>
      </w:r>
      <w:proofErr w:type="spellStart"/>
      <w:r w:rsidR="005A0A25">
        <w:rPr>
          <w:rFonts w:eastAsia="MS Mincho"/>
          <w:i/>
          <w:sz w:val="22"/>
          <w:szCs w:val="22"/>
        </w:rPr>
        <w:t>pCR</w:t>
      </w:r>
      <w:proofErr w:type="spellEnd"/>
      <w:r w:rsidR="005A0A25">
        <w:rPr>
          <w:rFonts w:eastAsia="MS Mincho"/>
          <w:i/>
          <w:sz w:val="22"/>
          <w:szCs w:val="22"/>
        </w:rPr>
        <w:t xml:space="preserve"> </w:t>
      </w:r>
      <w:r w:rsidR="00EE34D3">
        <w:rPr>
          <w:rFonts w:eastAsia="MS Mincho"/>
          <w:i/>
          <w:sz w:val="22"/>
          <w:szCs w:val="22"/>
        </w:rPr>
        <w:t xml:space="preserve">proposes </w:t>
      </w:r>
      <w:r w:rsidR="001D6BC4">
        <w:rPr>
          <w:rFonts w:eastAsia="MS Mincho"/>
          <w:i/>
          <w:sz w:val="22"/>
          <w:szCs w:val="22"/>
        </w:rPr>
        <w:t xml:space="preserve">some details for </w:t>
      </w:r>
      <w:r w:rsidR="00BB206F">
        <w:rPr>
          <w:rFonts w:eastAsia="MS Mincho"/>
          <w:i/>
          <w:sz w:val="22"/>
          <w:szCs w:val="22"/>
        </w:rPr>
        <w:t>Location Update</w:t>
      </w:r>
      <w:r w:rsidR="001D6BC4">
        <w:rPr>
          <w:rFonts w:eastAsia="MS Mincho"/>
          <w:i/>
          <w:sz w:val="22"/>
          <w:szCs w:val="22"/>
        </w:rPr>
        <w:t xml:space="preserve"> </w:t>
      </w:r>
      <w:proofErr w:type="spellStart"/>
      <w:r w:rsidR="001D6BC4">
        <w:rPr>
          <w:rFonts w:eastAsia="MS Mincho"/>
          <w:i/>
          <w:sz w:val="22"/>
          <w:szCs w:val="22"/>
        </w:rPr>
        <w:t>xIRI</w:t>
      </w:r>
      <w:proofErr w:type="spellEnd"/>
      <w:r w:rsidR="001D6BC4">
        <w:rPr>
          <w:rFonts w:eastAsia="MS Mincho"/>
          <w:i/>
          <w:sz w:val="22"/>
          <w:szCs w:val="22"/>
        </w:rPr>
        <w:t xml:space="preserve"> at AMF</w:t>
      </w:r>
    </w:p>
    <w:p w14:paraId="173505CB" w14:textId="1D4ACF96" w:rsidR="00EF7699" w:rsidRDefault="00F16129">
      <w:pPr>
        <w:rPr>
          <w:b/>
          <w:sz w:val="22"/>
          <w:szCs w:val="22"/>
        </w:rPr>
      </w:pPr>
      <w:r>
        <w:rPr>
          <w:b/>
          <w:sz w:val="22"/>
          <w:szCs w:val="22"/>
        </w:rPr>
        <w:t>Discussion</w:t>
      </w:r>
    </w:p>
    <w:p w14:paraId="5A0A7606" w14:textId="007A8950" w:rsidR="00EF7699" w:rsidRPr="00EF7699" w:rsidRDefault="00EF7699">
      <w:pPr>
        <w:rPr>
          <w:sz w:val="22"/>
          <w:szCs w:val="22"/>
        </w:rPr>
      </w:pPr>
      <w:r>
        <w:rPr>
          <w:sz w:val="22"/>
          <w:szCs w:val="22"/>
        </w:rPr>
        <w:t xml:space="preserve">This contribution provides additional details for </w:t>
      </w:r>
      <w:r w:rsidR="00294FB3">
        <w:rPr>
          <w:sz w:val="22"/>
          <w:szCs w:val="22"/>
        </w:rPr>
        <w:t>location update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xIRI</w:t>
      </w:r>
      <w:proofErr w:type="spellEnd"/>
      <w:r>
        <w:rPr>
          <w:sz w:val="22"/>
          <w:szCs w:val="22"/>
        </w:rPr>
        <w:t>, based on 3GPP TSs 23.501, 23.502 and 24.501.</w:t>
      </w:r>
    </w:p>
    <w:p w14:paraId="09FA722C" w14:textId="4118356B" w:rsidR="00574CDB" w:rsidRDefault="00574CDB">
      <w:pPr>
        <w:rPr>
          <w:b/>
          <w:sz w:val="24"/>
          <w:szCs w:val="24"/>
        </w:rPr>
      </w:pPr>
    </w:p>
    <w:p w14:paraId="7BF994E0" w14:textId="41A1A5D5" w:rsidR="00371962" w:rsidRDefault="00843451" w:rsidP="00294FB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17E54471" w14:textId="77777777" w:rsidR="00294FB3" w:rsidRDefault="00294FB3" w:rsidP="00294FB3">
      <w:pPr>
        <w:pStyle w:val="Heading5"/>
      </w:pPr>
      <w:bookmarkStart w:id="1" w:name="_Toc529988935"/>
      <w:r>
        <w:t>6.2.2.2.3</w:t>
      </w:r>
      <w:r>
        <w:tab/>
        <w:t>Location Update</w:t>
      </w:r>
      <w:bookmarkEnd w:id="1"/>
    </w:p>
    <w:p w14:paraId="517F6ECD" w14:textId="77777777" w:rsidR="00294FB3" w:rsidRDefault="00294FB3" w:rsidP="00294FB3">
      <w:r>
        <w:t xml:space="preserve">The IRI_POI in the AMF shall generate an </w:t>
      </w:r>
      <w:proofErr w:type="spellStart"/>
      <w:r>
        <w:t>xIRI</w:t>
      </w:r>
      <w:proofErr w:type="spellEnd"/>
      <w:r>
        <w:t xml:space="preserve"> AMF Location Update each time the IRI-POI present in an AMF detects that the target’s UE location is updated due to target’s UE mobility (e.g. in case of </w:t>
      </w:r>
      <w:proofErr w:type="spellStart"/>
      <w:r>
        <w:t>Xn</w:t>
      </w:r>
      <w:proofErr w:type="spellEnd"/>
      <w:r>
        <w:t xml:space="preserve"> based inter NG-RAN handover).  The generation of such </w:t>
      </w:r>
      <w:proofErr w:type="spellStart"/>
      <w:r>
        <w:t>xIRI</w:t>
      </w:r>
      <w:proofErr w:type="spellEnd"/>
      <w:r>
        <w:t xml:space="preserve"> may be omitted if the updated UE location information is already included in other </w:t>
      </w:r>
      <w:proofErr w:type="spellStart"/>
      <w:r>
        <w:t>xIRIs</w:t>
      </w:r>
      <w:proofErr w:type="spellEnd"/>
      <w:r>
        <w:t xml:space="preserve"> (e.g. mobility registration) provided by the IRI-POI present in the same AMF at the same time. The message shall contain the following payload, encoded as per clause 5.3.2.</w:t>
      </w:r>
    </w:p>
    <w:p w14:paraId="20CAA0D1" w14:textId="77777777" w:rsidR="00294FB3" w:rsidRPr="00F72E17" w:rsidRDefault="00294FB3" w:rsidP="00294FB3">
      <w:pPr>
        <w:pStyle w:val="PL"/>
      </w:pPr>
      <w:r w:rsidRPr="007F7A22">
        <w:rPr>
          <w:b/>
        </w:rPr>
        <w:t>AMF</w:t>
      </w:r>
      <w:r>
        <w:rPr>
          <w:b/>
        </w:rPr>
        <w:t>LocationUpdate</w:t>
      </w:r>
      <w:r w:rsidRPr="007F7A22">
        <w:rPr>
          <w:b/>
        </w:rPr>
        <w:t>Message</w:t>
      </w:r>
      <w:r w:rsidRPr="00F72E17">
        <w:t xml:space="preserve"> ::= SEQUENCE</w:t>
      </w:r>
    </w:p>
    <w:p w14:paraId="18882C73" w14:textId="77777777" w:rsidR="00294FB3" w:rsidRDefault="00294FB3" w:rsidP="00294FB3">
      <w:pPr>
        <w:pStyle w:val="PL"/>
      </w:pPr>
      <w:r w:rsidRPr="00F72E17">
        <w:t>{</w:t>
      </w:r>
    </w:p>
    <w:p w14:paraId="3B1DE5EF" w14:textId="77777777" w:rsidR="00294FB3" w:rsidRPr="00F72E17" w:rsidRDefault="00294FB3" w:rsidP="00294FB3">
      <w:pPr>
        <w:pStyle w:val="PL"/>
        <w:numPr>
          <w:ilvl w:val="0"/>
          <w:numId w:val="7"/>
        </w:numPr>
      </w:pPr>
      <w:r>
        <w:t>See clause 6.2.2.2.3 for details of this structure</w:t>
      </w:r>
    </w:p>
    <w:p w14:paraId="45897BA3" w14:textId="3D82BB45" w:rsidR="00363D26" w:rsidRDefault="00363D26" w:rsidP="00294FB3">
      <w:pPr>
        <w:pStyle w:val="PL"/>
        <w:rPr>
          <w:ins w:id="2" w:author="Maurizio Iovieno" w:date="2018-11-22T13:17:00Z"/>
        </w:rPr>
      </w:pPr>
    </w:p>
    <w:p w14:paraId="29ADE4EE" w14:textId="701DEB79" w:rsidR="00363D26" w:rsidRPr="00E0152F" w:rsidRDefault="00363D26" w:rsidP="00363D26">
      <w:pPr>
        <w:pStyle w:val="PL"/>
        <w:tabs>
          <w:tab w:val="clear" w:pos="384"/>
          <w:tab w:val="left" w:pos="426"/>
        </w:tabs>
        <w:rPr>
          <w:ins w:id="3" w:author="Maurizio Iovieno" w:date="2018-11-22T13:17:00Z"/>
          <w:lang w:val="it-IT"/>
        </w:rPr>
      </w:pPr>
      <w:ins w:id="4" w:author="Maurizio Iovieno" w:date="2018-11-22T13:18:00Z">
        <w:r w:rsidRPr="00DE1A0A">
          <w:rPr>
            <w:b/>
            <w:lang w:val="en-US"/>
            <w:rPrChange w:id="5" w:author="Maurizio Iovieno" w:date="2018-11-22T17:19:00Z">
              <w:rPr>
                <w:b/>
                <w:lang w:val="it-IT"/>
              </w:rPr>
            </w:rPrChange>
          </w:rPr>
          <w:tab/>
        </w:r>
      </w:ins>
      <w:ins w:id="6" w:author="Maurizio Iovieno" w:date="2018-11-22T13:17:00Z">
        <w:r w:rsidRPr="009917FF">
          <w:rPr>
            <w:b/>
            <w:lang w:val="it-IT"/>
          </w:rPr>
          <w:t>supi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  <w:t>[1</w:t>
        </w:r>
        <w:r w:rsidRPr="00E0152F">
          <w:rPr>
            <w:lang w:val="it-IT"/>
          </w:rPr>
          <w:t>]</w:t>
        </w:r>
        <w:r w:rsidRPr="00E0152F">
          <w:rPr>
            <w:lang w:val="it-IT"/>
          </w:rPr>
          <w:tab/>
          <w:t>SUPI,</w:t>
        </w:r>
      </w:ins>
    </w:p>
    <w:p w14:paraId="0F345010" w14:textId="28241DF6" w:rsidR="00363D26" w:rsidRPr="00E0152F" w:rsidRDefault="00363D26" w:rsidP="00363D26">
      <w:pPr>
        <w:pStyle w:val="PL"/>
        <w:tabs>
          <w:tab w:val="clear" w:pos="384"/>
          <w:tab w:val="left" w:pos="426"/>
        </w:tabs>
        <w:rPr>
          <w:ins w:id="7" w:author="Maurizio Iovieno" w:date="2018-11-22T13:17:00Z"/>
          <w:lang w:val="it-IT"/>
        </w:rPr>
      </w:pPr>
      <w:ins w:id="8" w:author="Maurizio Iovieno" w:date="2018-11-22T13:17:00Z">
        <w:r w:rsidRPr="00E0152F">
          <w:rPr>
            <w:lang w:val="it-IT"/>
          </w:rPr>
          <w:tab/>
        </w:r>
        <w:r w:rsidRPr="009917FF">
          <w:rPr>
            <w:b/>
            <w:lang w:val="it-IT"/>
          </w:rPr>
          <w:t>suci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  <w:t>[2</w:t>
        </w:r>
        <w:r w:rsidRPr="00E0152F">
          <w:rPr>
            <w:lang w:val="it-IT"/>
          </w:rPr>
          <w:t>]</w:t>
        </w:r>
        <w:r w:rsidRPr="00E0152F">
          <w:rPr>
            <w:lang w:val="it-IT"/>
          </w:rPr>
          <w:tab/>
          <w:t>SUCI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  <w:t>OPTIONAL</w:t>
        </w:r>
        <w:r w:rsidRPr="00E0152F">
          <w:rPr>
            <w:lang w:val="it-IT"/>
          </w:rPr>
          <w:t>,</w:t>
        </w:r>
      </w:ins>
    </w:p>
    <w:p w14:paraId="64F021DE" w14:textId="31F5A0E2" w:rsidR="00363D26" w:rsidRPr="00E0152F" w:rsidRDefault="00363D26" w:rsidP="00363D26">
      <w:pPr>
        <w:pStyle w:val="PL"/>
        <w:tabs>
          <w:tab w:val="clear" w:pos="384"/>
          <w:tab w:val="left" w:pos="426"/>
        </w:tabs>
        <w:rPr>
          <w:ins w:id="9" w:author="Maurizio Iovieno" w:date="2018-11-22T13:17:00Z"/>
          <w:lang w:val="it-IT"/>
        </w:rPr>
      </w:pPr>
      <w:ins w:id="10" w:author="Maurizio Iovieno" w:date="2018-11-22T13:17:00Z">
        <w:r w:rsidRPr="00E0152F">
          <w:rPr>
            <w:lang w:val="it-IT"/>
          </w:rPr>
          <w:tab/>
        </w:r>
        <w:r w:rsidRPr="009917FF">
          <w:rPr>
            <w:b/>
            <w:lang w:val="it-IT"/>
          </w:rPr>
          <w:t>pei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  <w:t>[3</w:t>
        </w:r>
        <w:r w:rsidRPr="00E0152F">
          <w:rPr>
            <w:lang w:val="it-IT"/>
          </w:rPr>
          <w:t>]</w:t>
        </w:r>
        <w:r w:rsidRPr="00E0152F">
          <w:rPr>
            <w:lang w:val="it-IT"/>
          </w:rPr>
          <w:tab/>
          <w:t>PEI,</w:t>
        </w:r>
      </w:ins>
    </w:p>
    <w:p w14:paraId="6B503A5B" w14:textId="236CF012" w:rsidR="00363D26" w:rsidRPr="00363D26" w:rsidRDefault="00363D26" w:rsidP="00363D26">
      <w:pPr>
        <w:pStyle w:val="PL"/>
        <w:tabs>
          <w:tab w:val="clear" w:pos="384"/>
          <w:tab w:val="left" w:pos="426"/>
        </w:tabs>
        <w:rPr>
          <w:ins w:id="11" w:author="Maurizio Iovieno" w:date="2018-11-22T13:17:00Z"/>
          <w:lang w:val="it-IT"/>
          <w:rPrChange w:id="12" w:author="Maurizio Iovieno" w:date="2018-11-22T13:17:00Z">
            <w:rPr>
              <w:ins w:id="13" w:author="Maurizio Iovieno" w:date="2018-11-22T13:17:00Z"/>
            </w:rPr>
          </w:rPrChange>
        </w:rPr>
      </w:pPr>
      <w:ins w:id="14" w:author="Maurizio Iovieno" w:date="2018-11-22T13:17:00Z">
        <w:r w:rsidRPr="00E0152F">
          <w:rPr>
            <w:lang w:val="it-IT"/>
          </w:rPr>
          <w:tab/>
        </w:r>
        <w:r w:rsidRPr="00363D26">
          <w:rPr>
            <w:b/>
            <w:lang w:val="it-IT"/>
            <w:rPrChange w:id="15" w:author="Maurizio Iovieno" w:date="2018-11-22T13:17:00Z">
              <w:rPr>
                <w:b/>
              </w:rPr>
            </w:rPrChange>
          </w:rPr>
          <w:t>gpsi</w:t>
        </w:r>
        <w:r w:rsidRPr="00363D26">
          <w:rPr>
            <w:lang w:val="it-IT"/>
            <w:rPrChange w:id="16" w:author="Maurizio Iovieno" w:date="2018-11-22T13:17:00Z">
              <w:rPr/>
            </w:rPrChange>
          </w:rPr>
          <w:tab/>
        </w:r>
        <w:r w:rsidRPr="00363D26">
          <w:rPr>
            <w:lang w:val="it-IT"/>
            <w:rPrChange w:id="17" w:author="Maurizio Iovieno" w:date="2018-11-22T13:17:00Z">
              <w:rPr/>
            </w:rPrChange>
          </w:rPr>
          <w:tab/>
        </w:r>
        <w:r w:rsidRPr="00363D26">
          <w:rPr>
            <w:lang w:val="it-IT"/>
          </w:rPr>
          <w:tab/>
        </w:r>
        <w:r w:rsidRPr="00363D26">
          <w:rPr>
            <w:lang w:val="it-IT"/>
          </w:rPr>
          <w:tab/>
          <w:t>[4</w:t>
        </w:r>
        <w:r w:rsidRPr="00363D26">
          <w:rPr>
            <w:lang w:val="it-IT"/>
            <w:rPrChange w:id="18" w:author="Maurizio Iovieno" w:date="2018-11-22T13:17:00Z">
              <w:rPr/>
            </w:rPrChange>
          </w:rPr>
          <w:t>] GPSI</w:t>
        </w:r>
        <w:r w:rsidRPr="00363D26">
          <w:rPr>
            <w:lang w:val="it-IT"/>
            <w:rPrChange w:id="19" w:author="Maurizio Iovieno" w:date="2018-11-22T13:17:00Z">
              <w:rPr/>
            </w:rPrChange>
          </w:rPr>
          <w:tab/>
        </w:r>
        <w:r w:rsidRPr="00363D26">
          <w:rPr>
            <w:lang w:val="it-IT"/>
            <w:rPrChange w:id="20" w:author="Maurizio Iovieno" w:date="2018-11-22T13:17:00Z">
              <w:rPr/>
            </w:rPrChange>
          </w:rPr>
          <w:tab/>
        </w:r>
        <w:r w:rsidRPr="00363D26">
          <w:rPr>
            <w:lang w:val="it-IT"/>
            <w:rPrChange w:id="21" w:author="Maurizio Iovieno" w:date="2018-11-22T13:17:00Z">
              <w:rPr/>
            </w:rPrChange>
          </w:rPr>
          <w:tab/>
        </w:r>
        <w:r w:rsidRPr="00363D26">
          <w:rPr>
            <w:lang w:val="it-IT"/>
            <w:rPrChange w:id="22" w:author="Maurizio Iovieno" w:date="2018-11-22T13:17:00Z">
              <w:rPr/>
            </w:rPrChange>
          </w:rPr>
          <w:tab/>
          <w:t>OPTIONAL,</w:t>
        </w:r>
      </w:ins>
    </w:p>
    <w:p w14:paraId="17BF8715" w14:textId="150FDEE7" w:rsidR="00363D26" w:rsidRDefault="00363D26">
      <w:pPr>
        <w:pStyle w:val="PL"/>
        <w:tabs>
          <w:tab w:val="clear" w:pos="384"/>
          <w:tab w:val="left" w:pos="426"/>
        </w:tabs>
        <w:rPr>
          <w:ins w:id="23" w:author="Maurizio Iovieno" w:date="2018-11-22T13:17:00Z"/>
        </w:rPr>
        <w:pPrChange w:id="24" w:author="Maurizio Iovieno" w:date="2018-11-22T13:19:00Z">
          <w:pPr>
            <w:pStyle w:val="PL"/>
          </w:pPr>
        </w:pPrChange>
      </w:pPr>
      <w:ins w:id="25" w:author="Maurizio Iovieno" w:date="2018-11-22T13:17:00Z">
        <w:r w:rsidRPr="00363D26">
          <w:rPr>
            <w:lang w:val="it-IT"/>
            <w:rPrChange w:id="26" w:author="Maurizio Iovieno" w:date="2018-11-22T13:17:00Z">
              <w:rPr/>
            </w:rPrChange>
          </w:rPr>
          <w:tab/>
        </w:r>
        <w:r w:rsidRPr="009917FF">
          <w:rPr>
            <w:b/>
          </w:rPr>
          <w:t>guti</w:t>
        </w:r>
        <w:r>
          <w:tab/>
        </w:r>
        <w:r>
          <w:tab/>
        </w:r>
        <w:r>
          <w:tab/>
        </w:r>
        <w:r>
          <w:tab/>
          <w:t>[5]</w:t>
        </w:r>
        <w:r>
          <w:tab/>
          <w:t>GUTI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50AD779" w14:textId="1CE6FBF8" w:rsidR="00294FB3" w:rsidRPr="007F7A22" w:rsidRDefault="00294FB3" w:rsidP="00294FB3">
      <w:pPr>
        <w:pStyle w:val="PL"/>
      </w:pPr>
      <w:r>
        <w:tab/>
      </w:r>
      <w:ins w:id="27" w:author="Maurizio Iovieno" w:date="2018-11-22T13:17:00Z">
        <w:r w:rsidR="00363D26">
          <w:rPr>
            <w:b/>
          </w:rPr>
          <w:t>l</w:t>
        </w:r>
      </w:ins>
      <w:del w:id="28" w:author="Maurizio Iovieno" w:date="2018-11-22T13:17:00Z">
        <w:r w:rsidDel="00363D26">
          <w:rPr>
            <w:b/>
          </w:rPr>
          <w:delText>L</w:delText>
        </w:r>
      </w:del>
      <w:r>
        <w:rPr>
          <w:b/>
        </w:rPr>
        <w:t>ocation</w:t>
      </w:r>
      <w:r>
        <w:tab/>
      </w:r>
      <w:r>
        <w:tab/>
      </w:r>
      <w:r>
        <w:tab/>
        <w:t>[</w:t>
      </w:r>
      <w:ins w:id="29" w:author="Maurizio Iovieno" w:date="2018-11-22T13:18:00Z">
        <w:r w:rsidR="00363D26">
          <w:t>6</w:t>
        </w:r>
      </w:ins>
      <w:del w:id="30" w:author="Maurizio Iovieno" w:date="2018-11-22T13:18:00Z">
        <w:r w:rsidDel="00363D26">
          <w:delText>2</w:delText>
        </w:r>
      </w:del>
      <w:r>
        <w:t>] LocationInformation</w:t>
      </w:r>
    </w:p>
    <w:p w14:paraId="0BF8E1AD" w14:textId="77777777" w:rsidR="00294FB3" w:rsidRPr="00F72E17" w:rsidRDefault="00294FB3" w:rsidP="00294FB3">
      <w:pPr>
        <w:pStyle w:val="PL"/>
      </w:pPr>
      <w:r w:rsidRPr="00F72E17">
        <w:t>}</w:t>
      </w:r>
    </w:p>
    <w:p w14:paraId="65F65D79" w14:textId="77777777" w:rsidR="00294FB3" w:rsidRDefault="00294FB3" w:rsidP="00294FB3"/>
    <w:p w14:paraId="376CCA91" w14:textId="77777777" w:rsidR="00294FB3" w:rsidRPr="001A1E56" w:rsidRDefault="00294FB3" w:rsidP="00294FB3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</w:t>
      </w:r>
      <w:r w:rsidRPr="001A1E5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3</w:t>
      </w:r>
      <w:r w:rsidRPr="001A1E5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Payload for AMF Location Update </w:t>
      </w:r>
      <w:proofErr w:type="spellStart"/>
      <w:r>
        <w:rPr>
          <w:rFonts w:ascii="Arial" w:hAnsi="Arial" w:cs="Arial"/>
          <w:b/>
        </w:rPr>
        <w:t>xIRI</w:t>
      </w:r>
      <w:proofErr w:type="spellEnd"/>
      <w:r>
        <w:rPr>
          <w:rFonts w:ascii="Arial" w:hAnsi="Arial" w:cs="Arial"/>
          <w:b/>
        </w:rPr>
        <w:t xml:space="preserve">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94FB3" w14:paraId="412FD4A8" w14:textId="77777777" w:rsidTr="009917FF">
        <w:trPr>
          <w:jc w:val="center"/>
        </w:trPr>
        <w:tc>
          <w:tcPr>
            <w:tcW w:w="2693" w:type="dxa"/>
          </w:tcPr>
          <w:p w14:paraId="63A3EDD2" w14:textId="77777777" w:rsidR="00294FB3" w:rsidRDefault="00294FB3" w:rsidP="009917FF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22E786A1" w14:textId="77777777" w:rsidR="00294FB3" w:rsidRDefault="00294FB3" w:rsidP="009917FF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27249333" w14:textId="77777777" w:rsidR="00294FB3" w:rsidRDefault="00294FB3" w:rsidP="009917FF">
            <w:pPr>
              <w:pStyle w:val="TAH"/>
            </w:pPr>
            <w:r>
              <w:t>M/C/O</w:t>
            </w:r>
          </w:p>
        </w:tc>
      </w:tr>
      <w:tr w:rsidR="00BB206F" w14:paraId="4B9BC282" w14:textId="77777777" w:rsidTr="009917FF">
        <w:trPr>
          <w:jc w:val="center"/>
          <w:ins w:id="31" w:author="Maurizio Iovieno" w:date="2018-11-22T11:5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2F5" w14:textId="77777777" w:rsidR="00BB206F" w:rsidRDefault="00BB206F" w:rsidP="009917FF">
            <w:pPr>
              <w:pStyle w:val="TAL"/>
              <w:rPr>
                <w:ins w:id="32" w:author="Maurizio Iovieno" w:date="2018-11-22T11:52:00Z"/>
              </w:rPr>
            </w:pPr>
            <w:proofErr w:type="spellStart"/>
            <w:ins w:id="33" w:author="Maurizio Iovieno" w:date="2018-11-22T11:52:00Z">
              <w:r>
                <w:t>Supi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6D97" w14:textId="71883372" w:rsidR="00BB206F" w:rsidRDefault="00BB206F" w:rsidP="009917FF">
            <w:pPr>
              <w:pStyle w:val="TAL"/>
              <w:rPr>
                <w:ins w:id="34" w:author="Maurizio Iovieno" w:date="2018-11-22T11:52:00Z"/>
              </w:rPr>
            </w:pPr>
            <w:ins w:id="35" w:author="Maurizio Iovieno" w:date="2018-11-22T11:52:00Z">
              <w:r>
                <w:t xml:space="preserve">SUPI associated with the </w:t>
              </w:r>
            </w:ins>
            <w:ins w:id="36" w:author="Maurizio Iovieno" w:date="2018-11-22T11:53:00Z">
              <w:r>
                <w:t>location update</w:t>
              </w:r>
            </w:ins>
            <w:ins w:id="37" w:author="Maurizio Iovieno" w:date="2018-11-22T11:52:00Z">
              <w:r>
                <w:t xml:space="preserve"> (see clause 6.2.2.4)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F042" w14:textId="77777777" w:rsidR="00BB206F" w:rsidRDefault="00BB206F" w:rsidP="009917FF">
            <w:pPr>
              <w:pStyle w:val="TAL"/>
              <w:rPr>
                <w:ins w:id="38" w:author="Maurizio Iovieno" w:date="2018-11-22T11:52:00Z"/>
              </w:rPr>
            </w:pPr>
            <w:ins w:id="39" w:author="Maurizio Iovieno" w:date="2018-11-22T11:52:00Z">
              <w:r>
                <w:t>M</w:t>
              </w:r>
            </w:ins>
          </w:p>
        </w:tc>
      </w:tr>
      <w:tr w:rsidR="00BB206F" w14:paraId="5ACA4A0C" w14:textId="77777777" w:rsidTr="009917FF">
        <w:trPr>
          <w:jc w:val="center"/>
          <w:ins w:id="40" w:author="Maurizio Iovieno" w:date="2018-11-22T11:5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759" w14:textId="77777777" w:rsidR="00BB206F" w:rsidRDefault="00BB206F" w:rsidP="009917FF">
            <w:pPr>
              <w:pStyle w:val="TAL"/>
              <w:rPr>
                <w:ins w:id="41" w:author="Maurizio Iovieno" w:date="2018-11-22T11:52:00Z"/>
              </w:rPr>
            </w:pPr>
            <w:proofErr w:type="spellStart"/>
            <w:ins w:id="42" w:author="Maurizio Iovieno" w:date="2018-11-22T11:52:00Z">
              <w:r>
                <w:t>Suci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7E2B" w14:textId="1E571A7E" w:rsidR="00BB206F" w:rsidRDefault="00BB206F" w:rsidP="009917FF">
            <w:pPr>
              <w:pStyle w:val="TAL"/>
              <w:rPr>
                <w:ins w:id="43" w:author="Maurizio Iovieno" w:date="2018-11-22T11:52:00Z"/>
              </w:rPr>
            </w:pPr>
            <w:ins w:id="44" w:author="Maurizio Iovieno" w:date="2018-11-22T11:52:00Z">
              <w:r>
                <w:t xml:space="preserve">SUCI </w:t>
              </w:r>
            </w:ins>
            <w:ins w:id="45" w:author="Maurizio Iovieno" w:date="2018-11-22T11:53:00Z">
              <w:r>
                <w:t>associated with the location update</w:t>
              </w:r>
            </w:ins>
            <w:ins w:id="46" w:author="Maurizio Iovieno" w:date="2018-11-22T11:54:00Z">
              <w:r w:rsidR="00202D57">
                <w:t>, if available, see 3GPP TS 24.501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137B" w14:textId="77777777" w:rsidR="00BB206F" w:rsidRDefault="00BB206F" w:rsidP="009917FF">
            <w:pPr>
              <w:pStyle w:val="TAL"/>
              <w:rPr>
                <w:ins w:id="47" w:author="Maurizio Iovieno" w:date="2018-11-22T11:52:00Z"/>
              </w:rPr>
            </w:pPr>
            <w:ins w:id="48" w:author="Maurizio Iovieno" w:date="2018-11-22T11:52:00Z">
              <w:r>
                <w:t>C</w:t>
              </w:r>
            </w:ins>
          </w:p>
        </w:tc>
      </w:tr>
      <w:tr w:rsidR="00BB206F" w14:paraId="09FA2601" w14:textId="77777777" w:rsidTr="009917FF">
        <w:trPr>
          <w:jc w:val="center"/>
          <w:ins w:id="49" w:author="Maurizio Iovieno" w:date="2018-11-22T11:5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8BA6" w14:textId="77777777" w:rsidR="00BB206F" w:rsidRDefault="00BB206F" w:rsidP="009917FF">
            <w:pPr>
              <w:pStyle w:val="TAL"/>
              <w:rPr>
                <w:ins w:id="50" w:author="Maurizio Iovieno" w:date="2018-11-22T11:52:00Z"/>
              </w:rPr>
            </w:pPr>
            <w:ins w:id="51" w:author="Maurizio Iovieno" w:date="2018-11-22T11:52:00Z">
              <w:r>
                <w:t>Pei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83F" w14:textId="23FC9F80" w:rsidR="00BB206F" w:rsidRDefault="00BB206F" w:rsidP="009917FF">
            <w:pPr>
              <w:pStyle w:val="TAL"/>
              <w:rPr>
                <w:ins w:id="52" w:author="Maurizio Iovieno" w:date="2018-11-22T11:52:00Z"/>
              </w:rPr>
            </w:pPr>
            <w:ins w:id="53" w:author="Maurizio Iovieno" w:date="2018-11-22T11:52:00Z">
              <w:r>
                <w:t xml:space="preserve">PEI </w:t>
              </w:r>
            </w:ins>
            <w:ins w:id="54" w:author="Maurizio Iovieno" w:date="2018-11-22T11:53:00Z">
              <w:r>
                <w:t>associated with the location update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2AE4" w14:textId="77777777" w:rsidR="00BB206F" w:rsidRDefault="00BB206F" w:rsidP="009917FF">
            <w:pPr>
              <w:pStyle w:val="TAL"/>
              <w:rPr>
                <w:ins w:id="55" w:author="Maurizio Iovieno" w:date="2018-11-22T11:52:00Z"/>
              </w:rPr>
            </w:pPr>
            <w:ins w:id="56" w:author="Maurizio Iovieno" w:date="2018-11-22T11:52:00Z">
              <w:r>
                <w:t>M</w:t>
              </w:r>
            </w:ins>
          </w:p>
        </w:tc>
      </w:tr>
      <w:tr w:rsidR="00BB206F" w14:paraId="11AF1BAC" w14:textId="77777777" w:rsidTr="009917FF">
        <w:trPr>
          <w:jc w:val="center"/>
          <w:ins w:id="57" w:author="Maurizio Iovieno" w:date="2018-11-22T11:5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82E" w14:textId="77777777" w:rsidR="00BB206F" w:rsidRDefault="00BB206F" w:rsidP="009917FF">
            <w:pPr>
              <w:pStyle w:val="TAL"/>
              <w:rPr>
                <w:ins w:id="58" w:author="Maurizio Iovieno" w:date="2018-11-22T11:52:00Z"/>
              </w:rPr>
            </w:pPr>
            <w:proofErr w:type="spellStart"/>
            <w:ins w:id="59" w:author="Maurizio Iovieno" w:date="2018-11-22T11:52:00Z">
              <w:r>
                <w:t>Gpsi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6CD" w14:textId="46D85654" w:rsidR="00BB206F" w:rsidRDefault="00BB206F" w:rsidP="009917FF">
            <w:pPr>
              <w:pStyle w:val="TAL"/>
              <w:rPr>
                <w:ins w:id="60" w:author="Maurizio Iovieno" w:date="2018-11-22T11:52:00Z"/>
              </w:rPr>
            </w:pPr>
            <w:ins w:id="61" w:author="Maurizio Iovieno" w:date="2018-11-22T11:52:00Z">
              <w:r>
                <w:t xml:space="preserve">GPSI </w:t>
              </w:r>
            </w:ins>
            <w:ins w:id="62" w:author="Maurizio Iovieno" w:date="2018-11-22T11:53:00Z">
              <w:r>
                <w:t>associated with the location update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8D2" w14:textId="77777777" w:rsidR="00BB206F" w:rsidRDefault="00BB206F" w:rsidP="009917FF">
            <w:pPr>
              <w:pStyle w:val="TAL"/>
              <w:rPr>
                <w:ins w:id="63" w:author="Maurizio Iovieno" w:date="2018-11-22T11:52:00Z"/>
              </w:rPr>
            </w:pPr>
            <w:ins w:id="64" w:author="Maurizio Iovieno" w:date="2018-11-22T11:52:00Z">
              <w:r>
                <w:t>C</w:t>
              </w:r>
            </w:ins>
          </w:p>
        </w:tc>
      </w:tr>
      <w:tr w:rsidR="00BB206F" w:rsidDel="00960AAF" w14:paraId="77A69C7F" w14:textId="77777777" w:rsidTr="009917FF">
        <w:trPr>
          <w:jc w:val="center"/>
          <w:ins w:id="65" w:author="Maurizio Iovieno" w:date="2018-11-22T11:5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3EA0" w14:textId="77777777" w:rsidR="00BB206F" w:rsidRDefault="00BB206F" w:rsidP="009917FF">
            <w:pPr>
              <w:pStyle w:val="TAL"/>
              <w:rPr>
                <w:ins w:id="66" w:author="Maurizio Iovieno" w:date="2018-11-22T11:52:00Z"/>
              </w:rPr>
            </w:pPr>
            <w:proofErr w:type="spellStart"/>
            <w:ins w:id="67" w:author="Maurizio Iovieno" w:date="2018-11-22T11:52:00Z">
              <w:r>
                <w:t>Guti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8E2" w14:textId="1BEA47A5" w:rsidR="00BB206F" w:rsidRDefault="00BB206F" w:rsidP="009917FF">
            <w:pPr>
              <w:pStyle w:val="TAL"/>
              <w:rPr>
                <w:ins w:id="68" w:author="Maurizio Iovieno" w:date="2018-11-22T11:52:00Z"/>
              </w:rPr>
            </w:pPr>
            <w:ins w:id="69" w:author="Maurizio Iovieno" w:date="2018-11-22T11:52:00Z">
              <w:r>
                <w:t xml:space="preserve">5G-GUTI </w:t>
              </w:r>
            </w:ins>
            <w:ins w:id="70" w:author="Maurizio Iovieno" w:date="2018-11-22T11:54:00Z">
              <w:r>
                <w:t>associated with the location update</w:t>
              </w:r>
            </w:ins>
            <w:ins w:id="71" w:author="Maurizio Iovieno" w:date="2018-11-22T11:52:00Z">
              <w:r>
                <w:t>, if available, see 3GPP TS 24.501 [X].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F1C" w14:textId="77777777" w:rsidR="00BB206F" w:rsidDel="00960AAF" w:rsidRDefault="00BB206F" w:rsidP="009917FF">
            <w:pPr>
              <w:pStyle w:val="TAL"/>
              <w:rPr>
                <w:ins w:id="72" w:author="Maurizio Iovieno" w:date="2018-11-22T11:52:00Z"/>
              </w:rPr>
            </w:pPr>
            <w:ins w:id="73" w:author="Maurizio Iovieno" w:date="2018-11-22T11:52:00Z">
              <w:r>
                <w:t>C</w:t>
              </w:r>
            </w:ins>
          </w:p>
        </w:tc>
      </w:tr>
      <w:tr w:rsidR="00294FB3" w14:paraId="025BC728" w14:textId="77777777" w:rsidTr="009917FF">
        <w:trPr>
          <w:jc w:val="center"/>
        </w:trPr>
        <w:tc>
          <w:tcPr>
            <w:tcW w:w="2693" w:type="dxa"/>
          </w:tcPr>
          <w:p w14:paraId="62FE15A8" w14:textId="77777777" w:rsidR="00294FB3" w:rsidRDefault="00294FB3" w:rsidP="009917FF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4891CC0F" w14:textId="0AB8BFD5" w:rsidR="00294FB3" w:rsidRDefault="001837F5" w:rsidP="009917FF">
            <w:pPr>
              <w:pStyle w:val="TAL"/>
            </w:pPr>
            <w:ins w:id="74" w:author="Maurizio Iovieno" w:date="2018-11-26T10:30:00Z">
              <w:r>
                <w:t xml:space="preserve">Updated </w:t>
              </w:r>
            </w:ins>
            <w:del w:id="75" w:author="Maurizio Iovieno" w:date="2018-11-26T10:30:00Z">
              <w:r w:rsidR="00294FB3" w:rsidDel="001837F5">
                <w:delText>L</w:delText>
              </w:r>
            </w:del>
            <w:ins w:id="76" w:author="Maurizio Iovieno" w:date="2018-11-26T10:30:00Z">
              <w:r>
                <w:t>l</w:t>
              </w:r>
            </w:ins>
            <w:bookmarkStart w:id="77" w:name="_GoBack"/>
            <w:bookmarkEnd w:id="77"/>
            <w:r w:rsidR="00294FB3">
              <w:t>ocation information</w:t>
            </w:r>
            <w:ins w:id="78" w:author="Maurizio Iovieno" w:date="2018-11-26T10:30:00Z">
              <w:r>
                <w:t xml:space="preserve"> </w:t>
              </w:r>
              <w:r>
                <w:t>determined by the network</w:t>
              </w:r>
            </w:ins>
            <w:del w:id="79" w:author="Maurizio Iovieno" w:date="2018-11-26T10:30:00Z">
              <w:r w:rsidR="00294FB3" w:rsidDel="001837F5">
                <w:delText xml:space="preserve"> associated with the deregistration, if available</w:delText>
              </w:r>
            </w:del>
          </w:p>
        </w:tc>
        <w:tc>
          <w:tcPr>
            <w:tcW w:w="708" w:type="dxa"/>
          </w:tcPr>
          <w:p w14:paraId="1C4E4939" w14:textId="77777777" w:rsidR="00294FB3" w:rsidRDefault="00294FB3" w:rsidP="009917FF">
            <w:pPr>
              <w:pStyle w:val="TAL"/>
            </w:pPr>
            <w:r>
              <w:t>M</w:t>
            </w:r>
          </w:p>
        </w:tc>
      </w:tr>
    </w:tbl>
    <w:p w14:paraId="7163ACB3" w14:textId="75A32E77" w:rsidR="00294FB3" w:rsidDel="00203D28" w:rsidRDefault="00294FB3" w:rsidP="00294FB3">
      <w:pPr>
        <w:tabs>
          <w:tab w:val="left" w:pos="2660"/>
        </w:tabs>
        <w:jc w:val="center"/>
        <w:rPr>
          <w:del w:id="80" w:author="Maurizio Iovieno" w:date="2018-11-22T13:21:00Z"/>
        </w:rPr>
      </w:pPr>
    </w:p>
    <w:p w14:paraId="50E968F9" w14:textId="6E08C42C" w:rsidR="00577003" w:rsidRDefault="00577003" w:rsidP="00EE137A">
      <w:pPr>
        <w:tabs>
          <w:tab w:val="left" w:pos="2660"/>
        </w:tabs>
        <w:jc w:val="center"/>
      </w:pPr>
      <w:r>
        <w:rPr>
          <w:b/>
          <w:color w:val="7030A0"/>
          <w:sz w:val="36"/>
          <w:szCs w:val="36"/>
        </w:rPr>
        <w:lastRenderedPageBreak/>
        <w:t>**** En</w:t>
      </w:r>
      <w:r w:rsidR="009B5CB4">
        <w:rPr>
          <w:b/>
          <w:color w:val="7030A0"/>
          <w:sz w:val="36"/>
          <w:szCs w:val="36"/>
        </w:rPr>
        <w:t>d</w:t>
      </w:r>
      <w:r>
        <w:rPr>
          <w:b/>
          <w:color w:val="7030A0"/>
          <w:sz w:val="36"/>
          <w:szCs w:val="36"/>
        </w:rPr>
        <w:t xml:space="preserve"> of Changes ****</w:t>
      </w: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B535D" w14:textId="77777777" w:rsidR="006A5F09" w:rsidRDefault="006A5F09">
      <w:r>
        <w:separator/>
      </w:r>
    </w:p>
  </w:endnote>
  <w:endnote w:type="continuationSeparator" w:id="0">
    <w:p w14:paraId="490CB758" w14:textId="77777777" w:rsidR="006A5F09" w:rsidRDefault="006A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18019" w14:textId="77777777" w:rsidR="006A5F09" w:rsidRDefault="006A5F09">
      <w:r>
        <w:separator/>
      </w:r>
    </w:p>
  </w:footnote>
  <w:footnote w:type="continuationSeparator" w:id="0">
    <w:p w14:paraId="0693004C" w14:textId="77777777" w:rsidR="006A5F09" w:rsidRDefault="006A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86406"/>
    <w:multiLevelType w:val="hybridMultilevel"/>
    <w:tmpl w:val="26143F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5"/>
  </w:num>
  <w:num w:numId="18">
    <w:abstractNumId w:val="6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urizio Iovieno">
    <w15:presenceInfo w15:providerId="AD" w15:userId="S-1-5-21-1538607324-3213881460-940295383-374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C2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D23"/>
    <w:rsid w:val="00061E5E"/>
    <w:rsid w:val="000655A6"/>
    <w:rsid w:val="0007367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0F14"/>
    <w:rsid w:val="000C54E1"/>
    <w:rsid w:val="000D2B7D"/>
    <w:rsid w:val="000D58AB"/>
    <w:rsid w:val="000E1BD4"/>
    <w:rsid w:val="000E2B78"/>
    <w:rsid w:val="000E5393"/>
    <w:rsid w:val="000F19F0"/>
    <w:rsid w:val="000F1D1A"/>
    <w:rsid w:val="0012473B"/>
    <w:rsid w:val="00127C99"/>
    <w:rsid w:val="001339F5"/>
    <w:rsid w:val="00134A4C"/>
    <w:rsid w:val="00140EDF"/>
    <w:rsid w:val="00154C72"/>
    <w:rsid w:val="00156968"/>
    <w:rsid w:val="0016309B"/>
    <w:rsid w:val="00165CC2"/>
    <w:rsid w:val="00166612"/>
    <w:rsid w:val="00167E84"/>
    <w:rsid w:val="001714D5"/>
    <w:rsid w:val="00174B5F"/>
    <w:rsid w:val="00182F94"/>
    <w:rsid w:val="001837F5"/>
    <w:rsid w:val="00184B53"/>
    <w:rsid w:val="00185CA6"/>
    <w:rsid w:val="001942EB"/>
    <w:rsid w:val="00196019"/>
    <w:rsid w:val="001A1C58"/>
    <w:rsid w:val="001B1911"/>
    <w:rsid w:val="001B20D4"/>
    <w:rsid w:val="001B35E3"/>
    <w:rsid w:val="001C040D"/>
    <w:rsid w:val="001C4D0D"/>
    <w:rsid w:val="001D02C2"/>
    <w:rsid w:val="001D2B33"/>
    <w:rsid w:val="001D6BC4"/>
    <w:rsid w:val="001E1F88"/>
    <w:rsid w:val="001E4141"/>
    <w:rsid w:val="001E7903"/>
    <w:rsid w:val="001F168B"/>
    <w:rsid w:val="00201D01"/>
    <w:rsid w:val="00202D57"/>
    <w:rsid w:val="00203D28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913E5"/>
    <w:rsid w:val="00294FB3"/>
    <w:rsid w:val="002A358D"/>
    <w:rsid w:val="002A6A10"/>
    <w:rsid w:val="002B326C"/>
    <w:rsid w:val="002C5173"/>
    <w:rsid w:val="002C5584"/>
    <w:rsid w:val="002C763D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1BFA"/>
    <w:rsid w:val="00333056"/>
    <w:rsid w:val="0034034D"/>
    <w:rsid w:val="00341AC7"/>
    <w:rsid w:val="0034344F"/>
    <w:rsid w:val="00347874"/>
    <w:rsid w:val="0035462D"/>
    <w:rsid w:val="00356E43"/>
    <w:rsid w:val="00362371"/>
    <w:rsid w:val="00363D26"/>
    <w:rsid w:val="00365EA0"/>
    <w:rsid w:val="003717F5"/>
    <w:rsid w:val="00371962"/>
    <w:rsid w:val="003736D5"/>
    <w:rsid w:val="003912B0"/>
    <w:rsid w:val="00391A62"/>
    <w:rsid w:val="003975DB"/>
    <w:rsid w:val="003A2B72"/>
    <w:rsid w:val="003B1DD5"/>
    <w:rsid w:val="003B1E11"/>
    <w:rsid w:val="003B5D03"/>
    <w:rsid w:val="003C3971"/>
    <w:rsid w:val="003C51DA"/>
    <w:rsid w:val="003D6FEE"/>
    <w:rsid w:val="003E008B"/>
    <w:rsid w:val="0040011B"/>
    <w:rsid w:val="00411543"/>
    <w:rsid w:val="00421208"/>
    <w:rsid w:val="00436104"/>
    <w:rsid w:val="004362E5"/>
    <w:rsid w:val="0043684F"/>
    <w:rsid w:val="00436FA8"/>
    <w:rsid w:val="00457408"/>
    <w:rsid w:val="00473E92"/>
    <w:rsid w:val="004749A2"/>
    <w:rsid w:val="004818C8"/>
    <w:rsid w:val="0049031D"/>
    <w:rsid w:val="00491A30"/>
    <w:rsid w:val="004935CF"/>
    <w:rsid w:val="004A3497"/>
    <w:rsid w:val="004A3521"/>
    <w:rsid w:val="004A3CB1"/>
    <w:rsid w:val="004A3E04"/>
    <w:rsid w:val="004C3B87"/>
    <w:rsid w:val="004D3578"/>
    <w:rsid w:val="004D3AC6"/>
    <w:rsid w:val="004E022F"/>
    <w:rsid w:val="004E213A"/>
    <w:rsid w:val="004F1278"/>
    <w:rsid w:val="004F31A7"/>
    <w:rsid w:val="00503520"/>
    <w:rsid w:val="00510603"/>
    <w:rsid w:val="005109DB"/>
    <w:rsid w:val="00520E74"/>
    <w:rsid w:val="00540D22"/>
    <w:rsid w:val="00543E6C"/>
    <w:rsid w:val="00547965"/>
    <w:rsid w:val="005578B5"/>
    <w:rsid w:val="00565087"/>
    <w:rsid w:val="00574CDB"/>
    <w:rsid w:val="005761D2"/>
    <w:rsid w:val="00577003"/>
    <w:rsid w:val="00580400"/>
    <w:rsid w:val="005830F4"/>
    <w:rsid w:val="00587D09"/>
    <w:rsid w:val="00594E38"/>
    <w:rsid w:val="005A0A25"/>
    <w:rsid w:val="005A3C12"/>
    <w:rsid w:val="005A74DF"/>
    <w:rsid w:val="005B2944"/>
    <w:rsid w:val="005B72DE"/>
    <w:rsid w:val="005C04BA"/>
    <w:rsid w:val="005C0557"/>
    <w:rsid w:val="005C3318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45DB7"/>
    <w:rsid w:val="0065179F"/>
    <w:rsid w:val="006540A6"/>
    <w:rsid w:val="00660CEE"/>
    <w:rsid w:val="00662A62"/>
    <w:rsid w:val="0066581C"/>
    <w:rsid w:val="00683D84"/>
    <w:rsid w:val="006A0549"/>
    <w:rsid w:val="006A2194"/>
    <w:rsid w:val="006A3A98"/>
    <w:rsid w:val="006A5F09"/>
    <w:rsid w:val="006A7845"/>
    <w:rsid w:val="006B0A88"/>
    <w:rsid w:val="006B4823"/>
    <w:rsid w:val="006C1048"/>
    <w:rsid w:val="006C29B7"/>
    <w:rsid w:val="006D2561"/>
    <w:rsid w:val="006D53B3"/>
    <w:rsid w:val="006D731B"/>
    <w:rsid w:val="006E1D49"/>
    <w:rsid w:val="006E5C86"/>
    <w:rsid w:val="006F251A"/>
    <w:rsid w:val="00702109"/>
    <w:rsid w:val="00706559"/>
    <w:rsid w:val="00710AE4"/>
    <w:rsid w:val="00723CAE"/>
    <w:rsid w:val="00725E96"/>
    <w:rsid w:val="007270B0"/>
    <w:rsid w:val="00734A5B"/>
    <w:rsid w:val="0074103B"/>
    <w:rsid w:val="00742347"/>
    <w:rsid w:val="0074447A"/>
    <w:rsid w:val="00744E76"/>
    <w:rsid w:val="00750FFE"/>
    <w:rsid w:val="0075436B"/>
    <w:rsid w:val="00760627"/>
    <w:rsid w:val="00761A74"/>
    <w:rsid w:val="00761AD7"/>
    <w:rsid w:val="00762799"/>
    <w:rsid w:val="0076578F"/>
    <w:rsid w:val="00766B44"/>
    <w:rsid w:val="00773079"/>
    <w:rsid w:val="00774173"/>
    <w:rsid w:val="00775484"/>
    <w:rsid w:val="00781F0F"/>
    <w:rsid w:val="007835C9"/>
    <w:rsid w:val="0078482A"/>
    <w:rsid w:val="00791291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0968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3451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6FF6"/>
    <w:rsid w:val="008B020E"/>
    <w:rsid w:val="008B4E6B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0BE7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5E74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AF18A4"/>
    <w:rsid w:val="00B15449"/>
    <w:rsid w:val="00B54D27"/>
    <w:rsid w:val="00B64E76"/>
    <w:rsid w:val="00B66E16"/>
    <w:rsid w:val="00B73E28"/>
    <w:rsid w:val="00B80A46"/>
    <w:rsid w:val="00B8430B"/>
    <w:rsid w:val="00B911A4"/>
    <w:rsid w:val="00B94078"/>
    <w:rsid w:val="00B96234"/>
    <w:rsid w:val="00BB206F"/>
    <w:rsid w:val="00BB43C6"/>
    <w:rsid w:val="00BC0912"/>
    <w:rsid w:val="00BC0F7D"/>
    <w:rsid w:val="00BC4F9D"/>
    <w:rsid w:val="00BD37EF"/>
    <w:rsid w:val="00BD4089"/>
    <w:rsid w:val="00BD7BE1"/>
    <w:rsid w:val="00BE6B47"/>
    <w:rsid w:val="00BF0B30"/>
    <w:rsid w:val="00BF5673"/>
    <w:rsid w:val="00C006A3"/>
    <w:rsid w:val="00C0586A"/>
    <w:rsid w:val="00C069FA"/>
    <w:rsid w:val="00C1271A"/>
    <w:rsid w:val="00C33079"/>
    <w:rsid w:val="00C45231"/>
    <w:rsid w:val="00C46A01"/>
    <w:rsid w:val="00C574F4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D7241"/>
    <w:rsid w:val="00CE46AB"/>
    <w:rsid w:val="00CF5742"/>
    <w:rsid w:val="00D114DF"/>
    <w:rsid w:val="00D12EAA"/>
    <w:rsid w:val="00D40217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9299B"/>
    <w:rsid w:val="00DA7A03"/>
    <w:rsid w:val="00DB1818"/>
    <w:rsid w:val="00DB4EE1"/>
    <w:rsid w:val="00DC0DC7"/>
    <w:rsid w:val="00DC309B"/>
    <w:rsid w:val="00DC4DA2"/>
    <w:rsid w:val="00DC5085"/>
    <w:rsid w:val="00DC666B"/>
    <w:rsid w:val="00DD4287"/>
    <w:rsid w:val="00DD5260"/>
    <w:rsid w:val="00DD6161"/>
    <w:rsid w:val="00DE065F"/>
    <w:rsid w:val="00DE1A0A"/>
    <w:rsid w:val="00DE41FF"/>
    <w:rsid w:val="00DF2B1F"/>
    <w:rsid w:val="00DF62CD"/>
    <w:rsid w:val="00E00D2D"/>
    <w:rsid w:val="00E0152F"/>
    <w:rsid w:val="00E1163D"/>
    <w:rsid w:val="00E170F0"/>
    <w:rsid w:val="00E20F21"/>
    <w:rsid w:val="00E318B8"/>
    <w:rsid w:val="00E37677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0C3B"/>
    <w:rsid w:val="00EE137A"/>
    <w:rsid w:val="00EE34D3"/>
    <w:rsid w:val="00EF70CE"/>
    <w:rsid w:val="00EF7699"/>
    <w:rsid w:val="00F025A2"/>
    <w:rsid w:val="00F04712"/>
    <w:rsid w:val="00F0570D"/>
    <w:rsid w:val="00F10161"/>
    <w:rsid w:val="00F11E8F"/>
    <w:rsid w:val="00F13828"/>
    <w:rsid w:val="00F154E4"/>
    <w:rsid w:val="00F16129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653B8"/>
    <w:rsid w:val="00F71AE2"/>
    <w:rsid w:val="00F748D5"/>
    <w:rsid w:val="00F749ED"/>
    <w:rsid w:val="00F77C19"/>
    <w:rsid w:val="00F8372E"/>
    <w:rsid w:val="00FA1266"/>
    <w:rsid w:val="00FB0111"/>
    <w:rsid w:val="00FC1192"/>
    <w:rsid w:val="00FC293C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EE0C3B"/>
    <w:rPr>
      <w:rFonts w:ascii="Arial" w:hAnsi="Arial"/>
      <w:sz w:val="22"/>
      <w:lang w:val="en-GB"/>
    </w:rPr>
  </w:style>
  <w:style w:type="character" w:customStyle="1" w:styleId="TALChar">
    <w:name w:val="TAL Char"/>
    <w:link w:val="TAL"/>
    <w:locked/>
    <w:rsid w:val="00EE0C3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DDF48-5491-4AB2-A9E7-707E95C1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Maurizio Iovieno</cp:lastModifiedBy>
  <cp:revision>8</cp:revision>
  <cp:lastPrinted>2018-09-20T06:17:00Z</cp:lastPrinted>
  <dcterms:created xsi:type="dcterms:W3CDTF">2018-11-22T10:45:00Z</dcterms:created>
  <dcterms:modified xsi:type="dcterms:W3CDTF">2018-11-26T09:30:00Z</dcterms:modified>
</cp:coreProperties>
</file>